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518243"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w:t>
      </w:r>
      <w:r w:rsidR="00A56A1D">
        <w:rPr>
          <w:b/>
          <w:noProof/>
          <w:sz w:val="24"/>
        </w:rPr>
        <w:t>9</w:t>
      </w:r>
      <w:r>
        <w:rPr>
          <w:b/>
          <w:i/>
          <w:noProof/>
          <w:sz w:val="28"/>
        </w:rPr>
        <w:tab/>
      </w:r>
      <w:r w:rsidR="00097B4A">
        <w:fldChar w:fldCharType="begin"/>
      </w:r>
      <w:r w:rsidR="00097B4A">
        <w:instrText xml:space="preserve"> DOCPROPERTY  Tdoc#  \* MERGEFORMAT </w:instrText>
      </w:r>
      <w:r w:rsidR="00097B4A">
        <w:fldChar w:fldCharType="separate"/>
      </w:r>
      <w:r w:rsidR="00316752" w:rsidRPr="00316752">
        <w:t xml:space="preserve"> </w:t>
      </w:r>
      <w:r w:rsidR="00097B4A" w:rsidRPr="00097B4A">
        <w:rPr>
          <w:b/>
          <w:i/>
          <w:noProof/>
          <w:sz w:val="28"/>
        </w:rPr>
        <w:t>R4-2320531</w:t>
      </w:r>
      <w:r w:rsidR="00097B4A">
        <w:rPr>
          <w:b/>
          <w:i/>
          <w:noProof/>
          <w:sz w:val="28"/>
        </w:rPr>
        <w:fldChar w:fldCharType="end"/>
      </w:r>
    </w:p>
    <w:p w14:paraId="7CB45193" w14:textId="6A5FAAD0" w:rsidR="001E41F3" w:rsidRDefault="00A56A1D" w:rsidP="00A56A1D">
      <w:pPr>
        <w:pStyle w:val="CRCoverPage"/>
        <w:outlineLvl w:val="0"/>
        <w:rPr>
          <w:b/>
          <w:noProof/>
          <w:sz w:val="24"/>
        </w:rPr>
      </w:pPr>
      <w:r w:rsidRPr="00A56A1D">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E779E"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227E31">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562CA" w:rsidR="001E41F3" w:rsidRPr="00007D1C" w:rsidRDefault="00007D1C" w:rsidP="00007D1C">
            <w:pPr>
              <w:pStyle w:val="CRCoverPage"/>
              <w:spacing w:after="0"/>
              <w:ind w:right="420"/>
              <w:jc w:val="right"/>
              <w:rPr>
                <w:b/>
                <w:noProof/>
                <w:sz w:val="28"/>
              </w:rPr>
            </w:pPr>
            <w:r w:rsidRPr="00007D1C">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111AD"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8A7F0E">
              <w:rPr>
                <w:b/>
                <w:noProof/>
                <w:sz w:val="28"/>
              </w:rPr>
              <w:t>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5E6EE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AFE7DA" w:rsidR="00F25D98" w:rsidRDefault="00227E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4A634" w:rsidR="002627A6" w:rsidRPr="0072003B" w:rsidRDefault="00227E31" w:rsidP="002627A6">
            <w:pPr>
              <w:pStyle w:val="CRCoverPage"/>
              <w:spacing w:after="0"/>
              <w:ind w:left="100"/>
              <w:rPr>
                <w:noProof/>
              </w:rPr>
            </w:pPr>
            <w:r w:rsidRPr="00227E31">
              <w:t xml:space="preserve">CR for </w:t>
            </w:r>
            <w:r w:rsidR="00343619">
              <w:t>clarifying</w:t>
            </w:r>
            <w:r w:rsidRPr="00227E31">
              <w:t xml:space="preserve"> RF requirement</w:t>
            </w:r>
            <w:r w:rsidR="00E910D3">
              <w:t>s</w:t>
            </w:r>
            <w:r w:rsidRPr="00227E31">
              <w:t xml:space="preserve"> for </w:t>
            </w:r>
            <w:proofErr w:type="spellStart"/>
            <w:r w:rsidRPr="00227E31">
              <w:t>mIAB</w:t>
            </w:r>
            <w:proofErr w:type="spellEnd"/>
            <w:r w:rsidRPr="00227E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2BB4" w:rsidR="001E41F3" w:rsidRDefault="004530EC">
            <w:pPr>
              <w:pStyle w:val="CRCoverPage"/>
              <w:spacing w:after="0"/>
              <w:ind w:left="100"/>
              <w:rPr>
                <w:noProof/>
              </w:rPr>
            </w:pPr>
            <w:proofErr w:type="spellStart"/>
            <w:r w:rsidRPr="004530EC">
              <w:t>NR_mobile_IAB</w:t>
            </w:r>
            <w:proofErr w:type="spellEnd"/>
            <w:r w:rsidRPr="004530E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C5C7E"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8F7CBE">
              <w:rPr>
                <w:noProof/>
              </w:rPr>
              <w:t>11</w:t>
            </w:r>
            <w:r w:rsidR="00227E31">
              <w:rPr>
                <w:noProof/>
              </w:rPr>
              <w:t>-</w:t>
            </w:r>
            <w:r w:rsidR="00DB4016">
              <w:rPr>
                <w:noProof/>
              </w:rPr>
              <w:t>0</w:t>
            </w:r>
            <w:r w:rsidR="008F7CBE">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0F5B6" w:rsidR="00B86811" w:rsidRDefault="00A569A6" w:rsidP="00B86811">
            <w:pPr>
              <w:pStyle w:val="CRCoverPage"/>
              <w:spacing w:after="0"/>
              <w:ind w:left="100"/>
              <w:rPr>
                <w:noProof/>
              </w:rPr>
            </w:pPr>
            <w:r>
              <w:rPr>
                <w:noProof/>
              </w:rPr>
              <w:t>C</w:t>
            </w:r>
            <w:r w:rsidR="00226049">
              <w:rPr>
                <w:noProof/>
              </w:rPr>
              <w:t>larificaion on mobile IAB only apply LA IAB-MT</w:t>
            </w:r>
            <w:r>
              <w:rPr>
                <w:noProof/>
              </w:rPr>
              <w:t xml:space="preserve"> is missing according to </w:t>
            </w:r>
            <w:r w:rsidR="0003187B">
              <w:rPr>
                <w:noProof/>
              </w:rPr>
              <w:t xml:space="preserve">WF </w:t>
            </w:r>
            <w:r w:rsidR="0003187B" w:rsidRPr="0003187B">
              <w:rPr>
                <w:noProof/>
              </w:rPr>
              <w:t>R4-2103977</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2E4530" w:rsidR="00257A6E" w:rsidRDefault="00A569A6" w:rsidP="00B86811">
            <w:pPr>
              <w:pStyle w:val="CRCoverPage"/>
              <w:spacing w:after="0"/>
              <w:ind w:left="100"/>
              <w:rPr>
                <w:noProof/>
              </w:rPr>
            </w:pPr>
            <w:r>
              <w:rPr>
                <w:noProof/>
              </w:rPr>
              <w:t>Adding Clarificaion on mobile IAB only apply LA IAB-MT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9ACA6" w:rsidR="00B86811" w:rsidRDefault="0003187B" w:rsidP="00B86811">
            <w:pPr>
              <w:pStyle w:val="CRCoverPage"/>
              <w:spacing w:after="0"/>
              <w:ind w:left="100"/>
              <w:rPr>
                <w:noProof/>
              </w:rPr>
            </w:pPr>
            <w:r>
              <w:rPr>
                <w:noProof/>
              </w:rPr>
              <w:t>Clarificaion on mobile IAB only apply LA IAB-MT is missing</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BCD34" w:rsidR="00B86811" w:rsidRDefault="0078136D" w:rsidP="00B86811">
            <w:pPr>
              <w:pStyle w:val="CRCoverPage"/>
              <w:spacing w:after="0"/>
              <w:ind w:left="100"/>
              <w:rPr>
                <w:noProof/>
              </w:rPr>
            </w:pPr>
            <w:r>
              <w:rPr>
                <w:noProof/>
              </w:rPr>
              <w:t>4.1</w:t>
            </w:r>
            <w:r w:rsidR="005D225B">
              <w:rPr>
                <w:noProof/>
              </w:rPr>
              <w:t>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B48F7C" w:rsidR="00B86811" w:rsidRDefault="00B86811" w:rsidP="00B86811">
            <w:pPr>
              <w:pStyle w:val="CRCoverPage"/>
              <w:spacing w:after="0"/>
              <w:ind w:left="99"/>
              <w:rPr>
                <w:noProof/>
              </w:rPr>
            </w:pPr>
            <w:r>
              <w:rPr>
                <w:noProof/>
              </w:rPr>
              <w:t>TS 3</w:t>
            </w:r>
            <w:r w:rsidR="00DE2596">
              <w:rPr>
                <w:noProof/>
              </w:rPr>
              <w:t>8</w:t>
            </w:r>
            <w:r>
              <w:rPr>
                <w:noProof/>
              </w:rPr>
              <w:t>.</w:t>
            </w:r>
            <w:r w:rsidR="00B27A4F">
              <w:rPr>
                <w:noProof/>
              </w:rPr>
              <w:t>176</w:t>
            </w:r>
            <w:r w:rsidR="00DE2596">
              <w:rPr>
                <w:noProof/>
              </w:rPr>
              <w:t>-1</w:t>
            </w:r>
            <w:r w:rsidR="00B27A4F">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FC611B" w:rsidR="00B86811" w:rsidRDefault="007A1062" w:rsidP="00B86811">
            <w:pPr>
              <w:pStyle w:val="CRCoverPage"/>
              <w:spacing w:after="0"/>
              <w:ind w:left="100"/>
              <w:rPr>
                <w:noProof/>
              </w:rPr>
            </w:pPr>
            <w:r>
              <w:rPr>
                <w:noProof/>
              </w:rPr>
              <w:t xml:space="preserve">This draftCR is based on endorsed draftCR </w:t>
            </w:r>
            <w:r w:rsidRPr="007A1062">
              <w:rPr>
                <w:noProof/>
              </w:rPr>
              <w:t>R4-2316910</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45BA054F" w14:textId="77777777" w:rsidR="005D225B" w:rsidRDefault="005D225B">
      <w:pPr>
        <w:pStyle w:val="Heading1"/>
        <w:overflowPunct w:val="0"/>
        <w:autoSpaceDE w:val="0"/>
        <w:autoSpaceDN w:val="0"/>
        <w:adjustRightInd w:val="0"/>
        <w:textAlignment w:val="baseline"/>
        <w:rPr>
          <w:ins w:id="1" w:author="Qualcomm (Mustafa Emara)" w:date="2023-09-20T17:50:00Z"/>
        </w:rPr>
        <w:pPrChange w:id="2" w:author="Qualcomm (Mustafa Emara)" w:date="2023-09-20T17:50:00Z">
          <w:pPr>
            <w:pStyle w:val="Heading2"/>
          </w:pPr>
        </w:pPrChange>
      </w:pPr>
      <w:ins w:id="3" w:author="Qualcomm (Mustafa Emara)" w:date="2023-09-20T17:50:00Z">
        <w:r>
          <w:t>4.13</w:t>
        </w:r>
        <w:r>
          <w:tab/>
          <w:t>Specification suffix information</w:t>
        </w:r>
      </w:ins>
    </w:p>
    <w:p w14:paraId="0C6A8763" w14:textId="77777777" w:rsidR="005D225B" w:rsidRDefault="005D225B" w:rsidP="005D225B">
      <w:pPr>
        <w:rPr>
          <w:ins w:id="4" w:author="Qualcomm (Mustafa Emara)" w:date="2023-09-20T17:50:00Z"/>
        </w:rPr>
      </w:pPr>
      <w:ins w:id="5" w:author="Qualcomm (Mustafa Emara)" w:date="2023-09-20T17:50:00Z">
        <w:r>
          <w:t>Unless stated otherwise, the suffix</w:t>
        </w:r>
      </w:ins>
      <w:r>
        <w:t xml:space="preserve"> </w:t>
      </w:r>
      <w:ins w:id="6" w:author="Qualcomm (Mustafa Emara)" w:date="2023-09-20T17:50:00Z">
        <w:r>
          <w:t xml:space="preserve">shown in Table 4.13-1 </w:t>
        </w:r>
      </w:ins>
      <w:ins w:id="7" w:author="Qualcomm (Mustafa Emara)" w:date="2023-09-21T08:43:00Z">
        <w:r>
          <w:t>is</w:t>
        </w:r>
      </w:ins>
      <w:ins w:id="8" w:author="Qualcomm (Mustafa Emara)" w:date="2023-09-20T17:50:00Z">
        <w:r>
          <w:t xml:space="preserve"> used for indicating at 2nd level clause.</w:t>
        </w:r>
      </w:ins>
    </w:p>
    <w:p w14:paraId="6DD892B7" w14:textId="77777777" w:rsidR="005D225B" w:rsidRDefault="005D225B" w:rsidP="005D225B">
      <w:pPr>
        <w:pStyle w:val="TH"/>
        <w:rPr>
          <w:ins w:id="9" w:author="Qualcomm (Mustafa Emara)" w:date="2023-09-20T17:50:00Z"/>
        </w:rPr>
      </w:pPr>
      <w:ins w:id="10" w:author="Qualcomm (Mustafa Emara)" w:date="2023-09-20T17:50:00Z">
        <w:r>
          <w:t>Table 4.13-1: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D225B" w14:paraId="08AB1505" w14:textId="77777777" w:rsidTr="002C05E3">
        <w:trPr>
          <w:jc w:val="center"/>
          <w:ins w:id="11" w:author="Qualcomm (Mustafa Emara)" w:date="2023-09-20T17:50: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88167B3" w14:textId="77777777" w:rsidR="005D225B" w:rsidRDefault="005D225B" w:rsidP="002C05E3">
            <w:pPr>
              <w:pStyle w:val="TAH"/>
              <w:rPr>
                <w:ins w:id="12" w:author="Qualcomm (Mustafa Emara)" w:date="2023-09-20T17:50:00Z"/>
                <w:lang w:eastAsia="en-GB"/>
              </w:rPr>
            </w:pPr>
            <w:ins w:id="13" w:author="Qualcomm (Mustafa Emara)" w:date="2023-09-20T17:50:00Z">
              <w:r>
                <w:rPr>
                  <w:lang w:eastAsia="en-GB"/>
                </w:rPr>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07740331" w14:textId="77777777" w:rsidR="005D225B" w:rsidRDefault="005D225B" w:rsidP="002C05E3">
            <w:pPr>
              <w:pStyle w:val="TAH"/>
              <w:rPr>
                <w:ins w:id="14" w:author="Qualcomm (Mustafa Emara)" w:date="2023-09-20T17:50:00Z"/>
                <w:lang w:eastAsia="en-GB"/>
              </w:rPr>
            </w:pPr>
            <w:ins w:id="15" w:author="Qualcomm (Mustafa Emara)" w:date="2023-09-20T17:50:00Z">
              <w:r>
                <w:rPr>
                  <w:lang w:eastAsia="en-GB"/>
                </w:rPr>
                <w:t>Variant</w:t>
              </w:r>
            </w:ins>
          </w:p>
        </w:tc>
      </w:tr>
      <w:tr w:rsidR="005D225B" w14:paraId="010DEB1A" w14:textId="77777777" w:rsidTr="002C05E3">
        <w:trPr>
          <w:jc w:val="center"/>
          <w:ins w:id="16" w:author="Qualcomm (Mustafa Emara)" w:date="2023-09-20T17:50:00Z"/>
        </w:trPr>
        <w:tc>
          <w:tcPr>
            <w:tcW w:w="1668" w:type="dxa"/>
            <w:tcBorders>
              <w:top w:val="single" w:sz="4" w:space="0" w:color="auto"/>
              <w:left w:val="single" w:sz="4" w:space="0" w:color="auto"/>
              <w:bottom w:val="single" w:sz="4" w:space="0" w:color="auto"/>
              <w:right w:val="single" w:sz="4" w:space="0" w:color="auto"/>
            </w:tcBorders>
            <w:hideMark/>
          </w:tcPr>
          <w:p w14:paraId="2652065B" w14:textId="77777777" w:rsidR="005D225B" w:rsidRDefault="005D225B" w:rsidP="002C05E3">
            <w:pPr>
              <w:pStyle w:val="TAC"/>
              <w:rPr>
                <w:ins w:id="17" w:author="Qualcomm (Mustafa Emara)" w:date="2023-09-20T17:50:00Z"/>
                <w:lang w:eastAsia="en-GB"/>
              </w:rPr>
            </w:pPr>
            <w:ins w:id="18" w:author="Qualcomm (Mustafa Emara)" w:date="2023-09-20T17:50:00Z">
              <w:r>
                <w:rPr>
                  <w:lang w:eastAsia="en-GB"/>
                </w:rPr>
                <w:t>A</w:t>
              </w:r>
            </w:ins>
          </w:p>
        </w:tc>
        <w:tc>
          <w:tcPr>
            <w:tcW w:w="2551" w:type="dxa"/>
            <w:tcBorders>
              <w:top w:val="single" w:sz="4" w:space="0" w:color="auto"/>
              <w:left w:val="single" w:sz="4" w:space="0" w:color="auto"/>
              <w:bottom w:val="single" w:sz="4" w:space="0" w:color="auto"/>
              <w:right w:val="single" w:sz="4" w:space="0" w:color="auto"/>
            </w:tcBorders>
            <w:hideMark/>
          </w:tcPr>
          <w:p w14:paraId="33CAAAF9" w14:textId="77777777" w:rsidR="005D225B" w:rsidRDefault="005D225B">
            <w:pPr>
              <w:pStyle w:val="TAL"/>
              <w:jc w:val="center"/>
              <w:rPr>
                <w:ins w:id="19" w:author="Qualcomm (Mustafa Emara)" w:date="2023-09-20T17:50:00Z"/>
                <w:lang w:eastAsia="en-GB"/>
              </w:rPr>
              <w:pPrChange w:id="20" w:author="Qualcomm (Mustafa Emara)" w:date="2023-09-22T16:20:00Z">
                <w:pPr>
                  <w:pStyle w:val="TAL"/>
                </w:pPr>
              </w:pPrChange>
            </w:pPr>
            <w:ins w:id="21" w:author="Qualcomm (Mustafa Emara)" w:date="2023-09-20T17:50:00Z">
              <w:r>
                <w:t>Mobile IAB</w:t>
              </w:r>
            </w:ins>
            <w:ins w:id="22" w:author="Qualcomm (Mustafa Emara)" w:date="2023-09-22T16:20:00Z">
              <w:r>
                <w:t>-node</w:t>
              </w:r>
            </w:ins>
          </w:p>
        </w:tc>
      </w:tr>
    </w:tbl>
    <w:p w14:paraId="0E00F35B" w14:textId="77777777" w:rsidR="005D225B" w:rsidRDefault="005D225B" w:rsidP="005D225B">
      <w:pPr>
        <w:rPr>
          <w:ins w:id="23" w:author="Qualcomm (Mustafa Emara)" w:date="2023-10-09T15:52:00Z"/>
        </w:rPr>
      </w:pPr>
    </w:p>
    <w:p w14:paraId="5584924C" w14:textId="194CF31D" w:rsidR="005D225B" w:rsidRDefault="005D225B" w:rsidP="005D225B">
      <w:pPr>
        <w:rPr>
          <w:ins w:id="24" w:author="Qualcomm (Mustafa Emara)" w:date="2023-09-20T17:50:00Z"/>
        </w:rPr>
      </w:pPr>
      <w:ins w:id="25" w:author="Qualcomm (Mustafa Emara)" w:date="2023-10-09T15:52:00Z">
        <w:r w:rsidRPr="00516752">
          <w:t xml:space="preserve">An </w:t>
        </w:r>
        <w:del w:id="26" w:author="Chunhui Zhang" w:date="2023-10-28T17:23:00Z">
          <w:r w:rsidRPr="00516752" w:rsidDel="00676792">
            <w:delText>m</w:delText>
          </w:r>
        </w:del>
        <w:r w:rsidRPr="00516752">
          <w:t xml:space="preserve">IAB-node which supports the </w:t>
        </w:r>
        <w:del w:id="27" w:author="Chunhui Zhang" w:date="2023-10-28T17:25:00Z">
          <w:r w:rsidRPr="00516752" w:rsidDel="00715A13">
            <w:delText>above</w:delText>
          </w:r>
        </w:del>
      </w:ins>
      <w:ins w:id="28" w:author="Chunhui Zhang" w:date="2023-10-28T17:25:00Z">
        <w:r w:rsidR="00715A13">
          <w:t>mobile</w:t>
        </w:r>
      </w:ins>
      <w:ins w:id="29" w:author="Qualcomm (Mustafa Emara)" w:date="2023-10-09T15:52:00Z">
        <w:r w:rsidRPr="00516752">
          <w:t xml:space="preserve"> feature</w:t>
        </w:r>
        <w:del w:id="30" w:author="Chunhui Zhang" w:date="2023-10-28T17:25:00Z">
          <w:r w:rsidRPr="00516752" w:rsidDel="00715A13">
            <w:delText>s</w:delText>
          </w:r>
        </w:del>
        <w:r w:rsidRPr="00516752">
          <w:t xml:space="preserve"> needs to meet both the general requirements</w:t>
        </w:r>
      </w:ins>
      <w:ins w:id="31" w:author="Chunhui Zhang" w:date="2023-10-28T17:25:00Z">
        <w:r w:rsidR="00715A13">
          <w:t xml:space="preserve"> </w:t>
        </w:r>
      </w:ins>
      <w:ins w:id="32" w:author="Chunhui Zhang" w:date="2023-10-28T17:27:00Z">
        <w:r w:rsidR="002D1708">
          <w:t>of</w:t>
        </w:r>
      </w:ins>
      <w:ins w:id="33" w:author="Chunhui Zhang" w:date="2023-10-28T17:25:00Z">
        <w:r w:rsidR="00715A13">
          <w:t xml:space="preserve"> </w:t>
        </w:r>
      </w:ins>
      <w:ins w:id="34" w:author="Chunhui Zhang" w:date="2023-10-28T17:27:00Z">
        <w:r w:rsidR="002D1708">
          <w:t>l</w:t>
        </w:r>
      </w:ins>
      <w:ins w:id="35" w:author="Chunhui Zhang" w:date="2023-10-28T17:25:00Z">
        <w:r w:rsidR="00715A13">
          <w:t xml:space="preserve">ocal </w:t>
        </w:r>
      </w:ins>
      <w:ins w:id="36" w:author="Chunhui Zhang" w:date="2023-10-28T17:27:00Z">
        <w:r w:rsidR="002D1708">
          <w:t>a</w:t>
        </w:r>
      </w:ins>
      <w:ins w:id="37" w:author="Chunhui Zhang" w:date="2023-10-28T17:25:00Z">
        <w:r w:rsidR="00715A13">
          <w:t>rea IAB-MT</w:t>
        </w:r>
      </w:ins>
      <w:ins w:id="38" w:author="Qualcomm (Mustafa Emara)" w:date="2023-10-09T15:52:00Z">
        <w:r w:rsidRPr="00516752">
          <w:t xml:space="preserve"> and the additional requirement applicable to the additional clause (suffixes A) in clauses 5, 6, 7,8,9,10,11 and 12. Where there is a difference in requirement between the general requirements and the additional clause requirements (suffixes A) in clauses 5, 6, 7,8,9,10,11 and 12, the tighter requirements are applicable unless stated otherwise in the additional clause.</w:t>
        </w:r>
      </w:ins>
    </w:p>
    <w:p w14:paraId="2D322559" w14:textId="77777777" w:rsidR="00DE559F" w:rsidRDefault="00DE559F" w:rsidP="00DE559F">
      <w:pPr>
        <w:rPr>
          <w:ins w:id="39" w:author="Chunhui Zhang" w:date="2023-09-06T11:37:00Z"/>
        </w:rPr>
      </w:pPr>
    </w:p>
    <w:p w14:paraId="79C8A790" w14:textId="77777777" w:rsidR="00DE559F" w:rsidRDefault="00DE559F" w:rsidP="00172797">
      <w:pPr>
        <w:rPr>
          <w:noProof/>
          <w:color w:val="0070C0"/>
        </w:rPr>
      </w:pPr>
    </w:p>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22E4A"/>
    <w:rsid w:val="0003187B"/>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85D76"/>
    <w:rsid w:val="00192C46"/>
    <w:rsid w:val="001A08B3"/>
    <w:rsid w:val="001A7B60"/>
    <w:rsid w:val="001B387C"/>
    <w:rsid w:val="001B52F0"/>
    <w:rsid w:val="001B7A65"/>
    <w:rsid w:val="001E0FDA"/>
    <w:rsid w:val="001E41F3"/>
    <w:rsid w:val="00221FF0"/>
    <w:rsid w:val="00226049"/>
    <w:rsid w:val="002271D2"/>
    <w:rsid w:val="00227E31"/>
    <w:rsid w:val="00243BD0"/>
    <w:rsid w:val="00245938"/>
    <w:rsid w:val="00257A6E"/>
    <w:rsid w:val="0026004D"/>
    <w:rsid w:val="002627A6"/>
    <w:rsid w:val="002640DD"/>
    <w:rsid w:val="00265771"/>
    <w:rsid w:val="00275D12"/>
    <w:rsid w:val="00284FEB"/>
    <w:rsid w:val="002860C4"/>
    <w:rsid w:val="002B5741"/>
    <w:rsid w:val="002D1708"/>
    <w:rsid w:val="002E472E"/>
    <w:rsid w:val="002F162B"/>
    <w:rsid w:val="00303440"/>
    <w:rsid w:val="00305409"/>
    <w:rsid w:val="00306FFC"/>
    <w:rsid w:val="00311461"/>
    <w:rsid w:val="0031368C"/>
    <w:rsid w:val="00316752"/>
    <w:rsid w:val="0033077C"/>
    <w:rsid w:val="00343619"/>
    <w:rsid w:val="00344B8B"/>
    <w:rsid w:val="00347B5F"/>
    <w:rsid w:val="00360212"/>
    <w:rsid w:val="003609EF"/>
    <w:rsid w:val="0036231A"/>
    <w:rsid w:val="0036296E"/>
    <w:rsid w:val="00374DD4"/>
    <w:rsid w:val="00393959"/>
    <w:rsid w:val="00393B9F"/>
    <w:rsid w:val="003D0719"/>
    <w:rsid w:val="003D4333"/>
    <w:rsid w:val="003E1A36"/>
    <w:rsid w:val="003F2A3C"/>
    <w:rsid w:val="00410371"/>
    <w:rsid w:val="00423396"/>
    <w:rsid w:val="00423617"/>
    <w:rsid w:val="004242F1"/>
    <w:rsid w:val="0044617F"/>
    <w:rsid w:val="004530EC"/>
    <w:rsid w:val="00476423"/>
    <w:rsid w:val="004A7352"/>
    <w:rsid w:val="004B5EAA"/>
    <w:rsid w:val="004B75B7"/>
    <w:rsid w:val="004D3B9B"/>
    <w:rsid w:val="004E1ADA"/>
    <w:rsid w:val="005141D9"/>
    <w:rsid w:val="0051580D"/>
    <w:rsid w:val="00547111"/>
    <w:rsid w:val="00561FE1"/>
    <w:rsid w:val="0056301C"/>
    <w:rsid w:val="00586679"/>
    <w:rsid w:val="00592D74"/>
    <w:rsid w:val="00595B59"/>
    <w:rsid w:val="005B09C9"/>
    <w:rsid w:val="005B6185"/>
    <w:rsid w:val="005B7381"/>
    <w:rsid w:val="005B76D6"/>
    <w:rsid w:val="005C6F49"/>
    <w:rsid w:val="005D225B"/>
    <w:rsid w:val="005E0252"/>
    <w:rsid w:val="005E2C44"/>
    <w:rsid w:val="00621188"/>
    <w:rsid w:val="006257ED"/>
    <w:rsid w:val="00637CEF"/>
    <w:rsid w:val="00653DE4"/>
    <w:rsid w:val="00665C47"/>
    <w:rsid w:val="00671C48"/>
    <w:rsid w:val="00676792"/>
    <w:rsid w:val="00676C5B"/>
    <w:rsid w:val="00680C07"/>
    <w:rsid w:val="00695808"/>
    <w:rsid w:val="006B46FB"/>
    <w:rsid w:val="006C3D96"/>
    <w:rsid w:val="006D5A30"/>
    <w:rsid w:val="006E21FB"/>
    <w:rsid w:val="00707552"/>
    <w:rsid w:val="00715A13"/>
    <w:rsid w:val="0072003B"/>
    <w:rsid w:val="0075091A"/>
    <w:rsid w:val="00755410"/>
    <w:rsid w:val="007556D5"/>
    <w:rsid w:val="00762B58"/>
    <w:rsid w:val="00772A41"/>
    <w:rsid w:val="0078136D"/>
    <w:rsid w:val="00792342"/>
    <w:rsid w:val="007977A8"/>
    <w:rsid w:val="007A1062"/>
    <w:rsid w:val="007B512A"/>
    <w:rsid w:val="007C2097"/>
    <w:rsid w:val="007C29E6"/>
    <w:rsid w:val="007C390A"/>
    <w:rsid w:val="007D6A07"/>
    <w:rsid w:val="007F6CA5"/>
    <w:rsid w:val="007F7259"/>
    <w:rsid w:val="008040A8"/>
    <w:rsid w:val="008279FA"/>
    <w:rsid w:val="00835799"/>
    <w:rsid w:val="008453BD"/>
    <w:rsid w:val="00861812"/>
    <w:rsid w:val="008626E7"/>
    <w:rsid w:val="00870EE7"/>
    <w:rsid w:val="008863B9"/>
    <w:rsid w:val="008A0E0D"/>
    <w:rsid w:val="008A4075"/>
    <w:rsid w:val="008A45A6"/>
    <w:rsid w:val="008A7F0E"/>
    <w:rsid w:val="008B31B6"/>
    <w:rsid w:val="008D22C3"/>
    <w:rsid w:val="008D3CCC"/>
    <w:rsid w:val="008F29A9"/>
    <w:rsid w:val="008F3789"/>
    <w:rsid w:val="008F686C"/>
    <w:rsid w:val="008F78FB"/>
    <w:rsid w:val="008F7CBE"/>
    <w:rsid w:val="0090447F"/>
    <w:rsid w:val="009148DE"/>
    <w:rsid w:val="00914FB6"/>
    <w:rsid w:val="00941E30"/>
    <w:rsid w:val="00962794"/>
    <w:rsid w:val="009777D9"/>
    <w:rsid w:val="00984FB8"/>
    <w:rsid w:val="00985993"/>
    <w:rsid w:val="00987791"/>
    <w:rsid w:val="00991B88"/>
    <w:rsid w:val="00997AC9"/>
    <w:rsid w:val="009A31C4"/>
    <w:rsid w:val="009A5753"/>
    <w:rsid w:val="009A579D"/>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A2CBC"/>
    <w:rsid w:val="00AB567B"/>
    <w:rsid w:val="00AC5820"/>
    <w:rsid w:val="00AD1CD8"/>
    <w:rsid w:val="00B07C53"/>
    <w:rsid w:val="00B159FD"/>
    <w:rsid w:val="00B258BB"/>
    <w:rsid w:val="00B27A4F"/>
    <w:rsid w:val="00B325DA"/>
    <w:rsid w:val="00B41938"/>
    <w:rsid w:val="00B67B97"/>
    <w:rsid w:val="00B750BF"/>
    <w:rsid w:val="00B86811"/>
    <w:rsid w:val="00B968C8"/>
    <w:rsid w:val="00BA3EC5"/>
    <w:rsid w:val="00BA51D9"/>
    <w:rsid w:val="00BB5DFC"/>
    <w:rsid w:val="00BC4900"/>
    <w:rsid w:val="00BD0CDD"/>
    <w:rsid w:val="00BD279D"/>
    <w:rsid w:val="00BD2F8A"/>
    <w:rsid w:val="00BD6BB8"/>
    <w:rsid w:val="00BF2014"/>
    <w:rsid w:val="00C34560"/>
    <w:rsid w:val="00C41145"/>
    <w:rsid w:val="00C66BA2"/>
    <w:rsid w:val="00C870F6"/>
    <w:rsid w:val="00C95985"/>
    <w:rsid w:val="00CB7588"/>
    <w:rsid w:val="00CC5026"/>
    <w:rsid w:val="00CC638E"/>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B4016"/>
    <w:rsid w:val="00DC7529"/>
    <w:rsid w:val="00DE2596"/>
    <w:rsid w:val="00DE34CF"/>
    <w:rsid w:val="00DE559F"/>
    <w:rsid w:val="00E13F3D"/>
    <w:rsid w:val="00E34898"/>
    <w:rsid w:val="00E3556E"/>
    <w:rsid w:val="00E44005"/>
    <w:rsid w:val="00E52FBC"/>
    <w:rsid w:val="00E80EE6"/>
    <w:rsid w:val="00E82A37"/>
    <w:rsid w:val="00E910D3"/>
    <w:rsid w:val="00EA07B0"/>
    <w:rsid w:val="00EB09B7"/>
    <w:rsid w:val="00EB76E1"/>
    <w:rsid w:val="00EC2702"/>
    <w:rsid w:val="00EC4434"/>
    <w:rsid w:val="00EE7D7C"/>
    <w:rsid w:val="00F175CF"/>
    <w:rsid w:val="00F25D98"/>
    <w:rsid w:val="00F2618B"/>
    <w:rsid w:val="00F300FB"/>
    <w:rsid w:val="00F76317"/>
    <w:rsid w:val="00F81C18"/>
    <w:rsid w:val="00F8567A"/>
    <w:rsid w:val="00FA6CED"/>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2</Pages>
  <Words>459</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136</cp:revision>
  <cp:lastPrinted>1900-01-01T05:00:00Z</cp:lastPrinted>
  <dcterms:created xsi:type="dcterms:W3CDTF">2023-01-15T18:16:00Z</dcterms:created>
  <dcterms:modified xsi:type="dcterms:W3CDTF">2023-11-03T17:09:00Z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